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C5737" w14:textId="759E8C75" w:rsidR="00B71F35" w:rsidRDefault="00B71F35" w:rsidP="00B71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#110e 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B75AE">
        <w:rPr>
          <w:b/>
          <w:i/>
          <w:noProof/>
          <w:sz w:val="28"/>
        </w:rPr>
        <w:t>S3-23</w:t>
      </w:r>
      <w:r w:rsidR="009976C4">
        <w:rPr>
          <w:b/>
          <w:i/>
          <w:noProof/>
          <w:sz w:val="28"/>
        </w:rPr>
        <w:t>2216</w:t>
      </w:r>
      <w:bookmarkStart w:id="0" w:name="_GoBack"/>
      <w:bookmarkEnd w:id="0"/>
    </w:p>
    <w:p w14:paraId="295BA183" w14:textId="14056862" w:rsidR="002D5DC7" w:rsidRDefault="00B71F35" w:rsidP="002D5DC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</w:t>
      </w:r>
      <w:r w:rsidRPr="000328ED">
        <w:rPr>
          <w:b/>
          <w:bCs/>
          <w:sz w:val="24"/>
        </w:rPr>
        <w:t xml:space="preserve">7 - </w:t>
      </w:r>
      <w:r>
        <w:rPr>
          <w:b/>
          <w:bCs/>
          <w:sz w:val="24"/>
        </w:rPr>
        <w:t>2</w:t>
      </w:r>
      <w:r w:rsidR="00806669">
        <w:rPr>
          <w:b/>
          <w:bCs/>
          <w:sz w:val="24"/>
        </w:rPr>
        <w:t>1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April</w:t>
      </w:r>
      <w:r w:rsidRPr="000328E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3</w:t>
      </w:r>
      <w:r w:rsidR="002D5DC7">
        <w:rPr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r w:rsidR="002D5DC7">
        <w:rPr>
          <w:b/>
          <w:bCs/>
          <w:sz w:val="24"/>
        </w:rPr>
        <w:tab/>
      </w:r>
      <w:bookmarkStart w:id="1" w:name="_Hlk130453766"/>
      <w:r w:rsidR="002D5DC7">
        <w:rPr>
          <w:b/>
          <w:bCs/>
          <w:sz w:val="24"/>
        </w:rPr>
        <w:tab/>
      </w:r>
      <w:bookmarkEnd w:id="1"/>
      <w:r w:rsidR="009976C4">
        <w:rPr>
          <w:b/>
          <w:bCs/>
          <w:sz w:val="24"/>
        </w:rPr>
        <w:t xml:space="preserve">                         </w:t>
      </w:r>
      <w:proofErr w:type="gramStart"/>
      <w:r w:rsidR="009976C4">
        <w:rPr>
          <w:b/>
          <w:bCs/>
          <w:sz w:val="24"/>
        </w:rPr>
        <w:t xml:space="preserve">   </w:t>
      </w:r>
      <w:r w:rsidR="009976C4" w:rsidRPr="006C2E80">
        <w:rPr>
          <w:rFonts w:eastAsia="Batang" w:cs="Arial"/>
          <w:lang w:eastAsia="zh-CN"/>
        </w:rPr>
        <w:t>(</w:t>
      </w:r>
      <w:proofErr w:type="gramEnd"/>
      <w:r w:rsidR="009976C4" w:rsidRPr="006C2E80">
        <w:rPr>
          <w:rFonts w:eastAsia="Batang" w:cs="Arial"/>
          <w:lang w:eastAsia="zh-CN"/>
        </w:rPr>
        <w:t xml:space="preserve">revision of </w:t>
      </w:r>
      <w:r w:rsidR="009976C4">
        <w:rPr>
          <w:rFonts w:eastAsia="Batang" w:cs="Arial"/>
          <w:lang w:eastAsia="zh-CN"/>
        </w:rPr>
        <w:t>S3</w:t>
      </w:r>
      <w:r w:rsidR="009976C4" w:rsidRPr="006C2E80">
        <w:rPr>
          <w:rFonts w:eastAsia="Batang" w:cs="Arial"/>
          <w:lang w:eastAsia="zh-CN"/>
        </w:rPr>
        <w:t>-</w:t>
      </w:r>
      <w:r w:rsidR="009976C4">
        <w:rPr>
          <w:rFonts w:eastAsia="Batang" w:cs="Arial"/>
          <w:lang w:eastAsia="zh-CN"/>
        </w:rPr>
        <w:t>2319</w:t>
      </w:r>
      <w:r w:rsidR="009976C4">
        <w:rPr>
          <w:rFonts w:eastAsia="Batang" w:cs="Arial"/>
          <w:lang w:eastAsia="zh-CN"/>
        </w:rPr>
        <w:t>61</w:t>
      </w:r>
      <w:r w:rsidR="009976C4"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62F05" w:rsidR="001E41F3" w:rsidRPr="00636924" w:rsidRDefault="00936AEA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89258" w:rsidR="001E41F3" w:rsidRPr="00410371" w:rsidRDefault="009F6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2A2A4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C0495B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65072" w:rsidR="001E41F3" w:rsidRDefault="000F08FF" w:rsidP="003946F7">
            <w:pPr>
              <w:pStyle w:val="CRCoverPage"/>
              <w:spacing w:after="0"/>
              <w:ind w:left="100"/>
              <w:rPr>
                <w:noProof/>
              </w:rPr>
            </w:pPr>
            <w:r w:rsidRPr="000F08FF">
              <w:rPr>
                <w:noProof/>
                <w:lang w:eastAsia="zh-CN"/>
              </w:rPr>
              <w:t>living CR of EDGE_Ph2</w:t>
            </w:r>
            <w:r w:rsidR="003946F7">
              <w:rPr>
                <w:noProof/>
                <w:lang w:eastAsia="zh-CN"/>
              </w:rPr>
              <w:t xml:space="preserve"> on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1E5FA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EE0A66">
              <w:t>4</w:t>
            </w:r>
            <w:r w:rsidR="00F51513">
              <w:t>-1</w:t>
            </w:r>
            <w:r w:rsidR="00EE0A6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94143" w:rsidR="009C4531" w:rsidRDefault="00936AEA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contribution proposes the </w:t>
            </w:r>
            <w:r w:rsidR="00B374C9" w:rsidRPr="000F08FF">
              <w:rPr>
                <w:noProof/>
                <w:lang w:eastAsia="zh-CN"/>
              </w:rPr>
              <w:t>living CR of EDGE_Ph2</w:t>
            </w:r>
            <w:r w:rsidR="00B374C9">
              <w:rPr>
                <w:noProof/>
                <w:lang w:eastAsia="zh-CN"/>
              </w:rPr>
              <w:t xml:space="preserve"> on TS 33.501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77EB9BF7" w14:textId="7A8322CA" w:rsidR="00386D7D" w:rsidRDefault="00386D7D" w:rsidP="007D55A3">
      <w:pPr>
        <w:pStyle w:val="1"/>
        <w:rPr>
          <w:ins w:id="3" w:author="Huawei" w:date="2023-04-04T17:51:00Z"/>
        </w:rPr>
      </w:pPr>
      <w:bookmarkStart w:id="4" w:name="_Hlk39001993"/>
      <w:ins w:id="5" w:author="Huawei" w:date="2023-04-04T17:51:00Z">
        <w:r>
          <w:t>T</w:t>
        </w:r>
        <w:r w:rsidRPr="00AF17B0">
          <w:t>.</w:t>
        </w:r>
        <w:r w:rsidRPr="0099727C">
          <w:t>X</w:t>
        </w:r>
        <w:r w:rsidRPr="00AF17B0">
          <w:tab/>
        </w:r>
        <w:r>
          <w:t>Security of EAS discovery procedure</w:t>
        </w:r>
      </w:ins>
    </w:p>
    <w:p w14:paraId="24CB3E1B" w14:textId="45D2A7AF" w:rsidR="00386D7D" w:rsidRPr="00D35B38" w:rsidRDefault="00386D7D" w:rsidP="006C5D4A">
      <w:pPr>
        <w:pStyle w:val="EditorsNote"/>
        <w:rPr>
          <w:ins w:id="6" w:author="Huawei" w:date="2023-04-04T17:51:00Z"/>
        </w:rPr>
      </w:pPr>
      <w:ins w:id="7" w:author="Huawei" w:date="2023-04-04T17:51:00Z">
        <w:r>
          <w:t xml:space="preserve">Editor’s Note: This clause will include the new requirements and </w:t>
        </w:r>
        <w:proofErr w:type="spellStart"/>
        <w:r>
          <w:t>proecedures</w:t>
        </w:r>
        <w:proofErr w:type="spellEnd"/>
        <w:r>
          <w:t xml:space="preserve"> covering the security of EAS discovery procedure.</w:t>
        </w:r>
      </w:ins>
    </w:p>
    <w:p w14:paraId="34C16A09" w14:textId="77777777" w:rsidR="00386D7D" w:rsidRPr="00386D7D" w:rsidRDefault="00386D7D" w:rsidP="000E5796">
      <w:pPr>
        <w:rPr>
          <w:ins w:id="8" w:author="Huawei" w:date="2023-04-04T16:21:00Z"/>
        </w:rPr>
      </w:pPr>
    </w:p>
    <w:bookmarkEnd w:id="4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F6A0A" w14:textId="77777777" w:rsidR="004C2922" w:rsidRDefault="004C2922">
      <w:r>
        <w:separator/>
      </w:r>
    </w:p>
  </w:endnote>
  <w:endnote w:type="continuationSeparator" w:id="0">
    <w:p w14:paraId="2D884BA0" w14:textId="77777777" w:rsidR="004C2922" w:rsidRDefault="004C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8E7B9" w14:textId="77777777" w:rsidR="004C2922" w:rsidRDefault="004C2922">
      <w:r>
        <w:separator/>
      </w:r>
    </w:p>
  </w:footnote>
  <w:footnote w:type="continuationSeparator" w:id="0">
    <w:p w14:paraId="2D29BC08" w14:textId="77777777" w:rsidR="004C2922" w:rsidRDefault="004C2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5D4A"/>
    <w:rsid w:val="004D5235"/>
    <w:rsid w:val="004D5575"/>
    <w:rsid w:val="004D6EDF"/>
    <w:rsid w:val="004E4DAD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92D74"/>
    <w:rsid w:val="0059306E"/>
    <w:rsid w:val="005B6D66"/>
    <w:rsid w:val="005C6B4B"/>
    <w:rsid w:val="005E0D56"/>
    <w:rsid w:val="005E2C44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12700"/>
    <w:rsid w:val="00740AF0"/>
    <w:rsid w:val="00750078"/>
    <w:rsid w:val="00770FCB"/>
    <w:rsid w:val="00785599"/>
    <w:rsid w:val="00792342"/>
    <w:rsid w:val="007977A8"/>
    <w:rsid w:val="007A0BB0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E773F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F2E28"/>
    <w:rsid w:val="008F3789"/>
    <w:rsid w:val="008F468D"/>
    <w:rsid w:val="008F686C"/>
    <w:rsid w:val="008F6FB8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1CD8"/>
    <w:rsid w:val="00AD40D0"/>
    <w:rsid w:val="00AF0B11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4991"/>
    <w:rsid w:val="00D331C1"/>
    <w:rsid w:val="00D35B38"/>
    <w:rsid w:val="00D40416"/>
    <w:rsid w:val="00D50255"/>
    <w:rsid w:val="00D511FE"/>
    <w:rsid w:val="00D55BE4"/>
    <w:rsid w:val="00D56E06"/>
    <w:rsid w:val="00D646DC"/>
    <w:rsid w:val="00D66372"/>
    <w:rsid w:val="00D66520"/>
    <w:rsid w:val="00D83A65"/>
    <w:rsid w:val="00D90827"/>
    <w:rsid w:val="00D9340F"/>
    <w:rsid w:val="00DB153E"/>
    <w:rsid w:val="00DB19BE"/>
    <w:rsid w:val="00DC20C0"/>
    <w:rsid w:val="00DC228D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8C16D9-E376-458F-80B6-94159262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Rapporteur</cp:lastModifiedBy>
  <cp:revision>5</cp:revision>
  <dcterms:created xsi:type="dcterms:W3CDTF">2023-04-18T09:16:00Z</dcterms:created>
  <dcterms:modified xsi:type="dcterms:W3CDTF">2023-04-24T02:00:00Z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(3)kTzLJH5+m0LemTi+dmHTD3k++IcbboiyCUf1+Kp9sFuTgqNuQQmDgWa7LX/N1CB7RNWZLi3c
csX4nnYV1ftD8M0l9BvHzTxQK1f87bhpS/g7Ux4kxzY4UAujmyiXsMjtS5R/ojWB7Q2kd63H
25kRogIEJDjjJf9tkozcGz93lt/gW3rc2fRKBtRb7D0MxwXqRWw+6tfbSCDhaU24p3sXe+NJ
I63t27T1BnZXUiNq3G</vt:lpwstr>
  </property>
  <property fmtid="{D5CDD505-2E9C-101B-9397-08002B2CF9AE}" pid="33" name="_2015_ms_pID_7253431">
    <vt:lpwstr>oOGamj/CnWQjYRXelg4OU8df323LYKTzNgZ/R9+EigadR0W9wgdTQe
NHGBgwZg9Pk/D2jjnqZB1Cmgarxgve+hZCdLTnWhWmod4+mpfGOXtMilca3dFdA/lXaVu/Uy
uuOXHR77nv/tgAa7gRtwccgF21x/ttac3Vac4/1qccXVCm8eqpbxStcG8NViKxygmdk1O7JM
LGF4q+SbQDVbQgXazVywY5k7veYrKtKZpW03</vt:lpwstr>
  </property>
  <property fmtid="{D5CDD505-2E9C-101B-9397-08002B2CF9AE}" pid="34" name="_2015_ms_pID_7253432">
    <vt:lpwstr>gopH/xVrUtgMAqWXle2/fNM=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1682299330</vt:lpwstr>
  </property>
</Properties>
</file>